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73B58B22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5091F">
        <w:rPr>
          <w:b/>
          <w:noProof/>
          <w:sz w:val="24"/>
        </w:rPr>
        <w:t>C4-232</w:t>
      </w:r>
      <w:r w:rsidR="0014730C">
        <w:rPr>
          <w:b/>
          <w:noProof/>
          <w:sz w:val="24"/>
        </w:rPr>
        <w:t>500</w:t>
      </w:r>
    </w:p>
    <w:p w14:paraId="6D836C64" w14:textId="4C2C63DF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b/>
          <w:noProof/>
          <w:sz w:val="24"/>
        </w:rPr>
        <w:tab/>
      </w:r>
      <w:r w:rsidR="0014730C">
        <w:rPr>
          <w:rFonts w:hint="eastAsia"/>
          <w:b/>
          <w:noProof/>
          <w:sz w:val="24"/>
          <w:lang w:eastAsia="zh-CN"/>
        </w:rPr>
        <w:t>was</w:t>
      </w:r>
      <w:r w:rsidR="0014730C" w:rsidRPr="0014730C">
        <w:rPr>
          <w:b/>
          <w:noProof/>
          <w:sz w:val="24"/>
        </w:rPr>
        <w:t xml:space="preserve"> </w:t>
      </w:r>
      <w:r w:rsidR="0014730C">
        <w:rPr>
          <w:b/>
          <w:noProof/>
          <w:sz w:val="24"/>
        </w:rPr>
        <w:t>C4-232270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00E78" w:rsidR="001E41F3" w:rsidRPr="00410371" w:rsidRDefault="0025091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091F">
              <w:rPr>
                <w:rFonts w:hint="eastAsia"/>
                <w:b/>
                <w:noProof/>
                <w:sz w:val="28"/>
              </w:rPr>
              <w:t>10</w:t>
            </w:r>
            <w:r w:rsidRPr="0025091F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BB84D" w:rsidR="001E41F3" w:rsidRPr="00410371" w:rsidRDefault="001473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D393A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</w:t>
            </w:r>
            <w:r w:rsidR="000840A7">
              <w:t xml:space="preserve"> </w:t>
            </w:r>
            <w:r w:rsidR="0025525D">
              <w:t>cross-SMF VN group communication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4C68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8E2C7" w:rsidR="001E41F3" w:rsidRDefault="00C35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F6783" w:rsidR="001E41F3" w:rsidRDefault="00E56C95" w:rsidP="00192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92B13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92B13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EF80820" w:rsidR="00FA57D6" w:rsidRPr="00936681" w:rsidRDefault="00400272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Based on the agreed CR 4313</w:t>
            </w:r>
            <w:r w:rsidR="000840A7">
              <w:rPr>
                <w:noProof/>
                <w:lang w:eastAsia="zh-CN"/>
              </w:rPr>
              <w:t xml:space="preserve"> (</w:t>
            </w:r>
            <w:r>
              <w:rPr>
                <w:noProof/>
                <w:lang w:eastAsia="zh-CN"/>
              </w:rPr>
              <w:t>S2-2305613</w:t>
            </w:r>
            <w:r w:rsidR="000840A7">
              <w:rPr>
                <w:noProof/>
                <w:lang w:eastAsia="zh-CN"/>
              </w:rPr>
              <w:t>) of TS 23.50</w:t>
            </w:r>
            <w:r>
              <w:rPr>
                <w:noProof/>
                <w:lang w:eastAsia="zh-CN"/>
              </w:rPr>
              <w:t>1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>
              <w:t>Subscription information from UDM in SMF discovery and selection</w:t>
            </w:r>
            <w:r w:rsidR="00974605">
              <w:rPr>
                <w:rFonts w:eastAsia="Malgun Gothic"/>
              </w:rPr>
              <w:t xml:space="preserve"> is </w:t>
            </w:r>
            <w:r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6A50FC64" w14:textId="77777777" w:rsidR="00400272" w:rsidRPr="00400272" w:rsidRDefault="00400272" w:rsidP="00400272">
            <w:pPr>
              <w:pStyle w:val="B1"/>
              <w:rPr>
                <w:i/>
              </w:rPr>
            </w:pPr>
            <w:r w:rsidRPr="00400272">
              <w:rPr>
                <w:i/>
              </w:rPr>
              <w:t>f)</w:t>
            </w:r>
            <w:r w:rsidRPr="00400272">
              <w:rPr>
                <w:i/>
              </w:rPr>
              <w:tab/>
              <w:t>Subscription information from UDM, e.g.</w:t>
            </w:r>
          </w:p>
          <w:p w14:paraId="3FEF7CD8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DNN: whether LBO roaming is allowed.</w:t>
            </w:r>
          </w:p>
          <w:p w14:paraId="61952F40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DNN: whether HR-SBO roaming is allowed.</w:t>
            </w:r>
          </w:p>
          <w:p w14:paraId="3342A0B6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S-NSSAI: the subscribed DNN(s).</w:t>
            </w:r>
          </w:p>
          <w:p w14:paraId="1E1C46A1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LBO roaming is allowed.</w:t>
            </w:r>
          </w:p>
          <w:p w14:paraId="3DCE402B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HR-SBO roaming is allowed.</w:t>
            </w:r>
          </w:p>
          <w:p w14:paraId="2C807582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EPC interworking is supported.</w:t>
            </w:r>
          </w:p>
          <w:p w14:paraId="5728C56E" w14:textId="77777777" w:rsidR="00400272" w:rsidRPr="00400272" w:rsidRDefault="00400272" w:rsidP="00400272">
            <w:pPr>
              <w:pStyle w:val="B2"/>
              <w:rPr>
                <w:i/>
              </w:rPr>
            </w:pPr>
            <w:r w:rsidRPr="00400272">
              <w:rPr>
                <w:i/>
              </w:rPr>
              <w:t>-</w:t>
            </w:r>
            <w:r w:rsidRPr="00400272">
              <w:rPr>
                <w:i/>
              </w:rPr>
              <w:tab/>
              <w:t>per (S-NSSAI, subscribed DNN): whether selecting the same SMF for all PDU sessions to the same S-NSSAI and DNN is required.</w:t>
            </w:r>
          </w:p>
          <w:p w14:paraId="522AF88F" w14:textId="77777777" w:rsidR="00400272" w:rsidRPr="00400272" w:rsidRDefault="00400272" w:rsidP="00400272">
            <w:pPr>
              <w:pStyle w:val="B2"/>
              <w:rPr>
                <w:ins w:id="1" w:author="Huawei-Z" w:date="2023-04-05T16:29:00Z"/>
                <w:i/>
              </w:rPr>
            </w:pPr>
            <w:ins w:id="2" w:author="Huawei-Z" w:date="2023-04-05T16:29:00Z">
              <w:r w:rsidRPr="00400272">
                <w:rPr>
                  <w:i/>
                </w:rPr>
                <w:t>-</w:t>
              </w:r>
              <w:r w:rsidRPr="00400272">
                <w:rPr>
                  <w:i/>
                </w:rPr>
                <w:tab/>
              </w:r>
              <w:bookmarkStart w:id="3" w:name="_Hlk132737594"/>
              <w:r w:rsidRPr="00400272">
                <w:rPr>
                  <w:i/>
                </w:rPr>
                <w:t xml:space="preserve">per (S-NSSAI, DNN) associated with 5G VN group: </w:t>
              </w:r>
              <w:r w:rsidRPr="00400272">
                <w:rPr>
                  <w:rFonts w:eastAsia="Malgun Gothic"/>
                  <w:i/>
                </w:rPr>
                <w:t xml:space="preserve">Service Area </w:t>
              </w:r>
            </w:ins>
            <w:ins w:id="4" w:author="Ericsson User" w:date="2023-04-19T11:22:00Z">
              <w:r w:rsidRPr="00400272">
                <w:rPr>
                  <w:rFonts w:eastAsia="Malgun Gothic"/>
                  <w:i/>
                </w:rPr>
                <w:t xml:space="preserve">(LADN </w:t>
              </w:r>
            </w:ins>
            <w:ins w:id="5" w:author="Huawei-Zr05" w:date="2023-04-19T13:33:00Z">
              <w:r w:rsidRPr="00400272">
                <w:rPr>
                  <w:rFonts w:eastAsia="Malgun Gothic"/>
                  <w:i/>
                </w:rPr>
                <w:t xml:space="preserve">service </w:t>
              </w:r>
            </w:ins>
            <w:ins w:id="6" w:author="Ericsson User" w:date="2023-04-19T11:22:00Z">
              <w:r w:rsidRPr="00400272">
                <w:rPr>
                  <w:rFonts w:eastAsia="Malgun Gothic"/>
                  <w:i/>
                </w:rPr>
                <w:t xml:space="preserve">area) </w:t>
              </w:r>
            </w:ins>
            <w:ins w:id="7" w:author="Huawei-Z" w:date="2023-04-05T16:29:00Z">
              <w:r w:rsidRPr="00400272">
                <w:rPr>
                  <w:rFonts w:eastAsia="Malgun Gothic"/>
                  <w:i/>
                </w:rPr>
                <w:t>for the 5G VN group</w:t>
              </w:r>
              <w:r w:rsidRPr="00400272">
                <w:rPr>
                  <w:i/>
                </w:rPr>
                <w:t xml:space="preserve">. In case of SMF selection for a PDU Session targeting 5G VN group, the </w:t>
              </w:r>
            </w:ins>
            <w:ins w:id="8" w:author="Ericsson User" w:date="2023-04-19T11:20:00Z">
              <w:r w:rsidRPr="00400272">
                <w:rPr>
                  <w:i/>
                </w:rPr>
                <w:t xml:space="preserve">AMF may prefer </w:t>
              </w:r>
            </w:ins>
            <w:ins w:id="9" w:author="Huawei-Z" w:date="2023-04-05T16:29:00Z">
              <w:r w:rsidRPr="00400272">
                <w:rPr>
                  <w:i/>
                </w:rPr>
                <w:t>candidate SMF</w:t>
              </w:r>
            </w:ins>
            <w:ins w:id="10" w:author="Ericsson User" w:date="2023-04-19T11:22:00Z">
              <w:r w:rsidRPr="00400272">
                <w:rPr>
                  <w:i/>
                </w:rPr>
                <w:t>(s)</w:t>
              </w:r>
            </w:ins>
            <w:ins w:id="11" w:author="Huawei-Z" w:date="2023-04-05T16:29:00Z">
              <w:r w:rsidRPr="00400272">
                <w:rPr>
                  <w:i/>
                </w:rPr>
                <w:t xml:space="preserve"> </w:t>
              </w:r>
            </w:ins>
            <w:ins w:id="12" w:author="Ericsson User" w:date="2023-04-19T11:21:00Z">
              <w:r w:rsidRPr="00400272">
                <w:rPr>
                  <w:i/>
                </w:rPr>
                <w:t>that</w:t>
              </w:r>
            </w:ins>
            <w:ins w:id="13" w:author="Huawei-Z" w:date="2023-04-05T16:29:00Z">
              <w:r w:rsidRPr="00400272">
                <w:rPr>
                  <w:i/>
                </w:rPr>
                <w:t xml:space="preserve"> have </w:t>
              </w:r>
            </w:ins>
            <w:ins w:id="14" w:author="Ericsson User" w:date="2023-04-19T11:21:00Z">
              <w:r w:rsidRPr="00400272">
                <w:rPr>
                  <w:i/>
                </w:rPr>
                <w:t xml:space="preserve">an </w:t>
              </w:r>
            </w:ins>
            <w:ins w:id="15" w:author="Huawei-Z" w:date="2023-04-05T16:29:00Z">
              <w:r w:rsidRPr="00400272">
                <w:rPr>
                  <w:i/>
                </w:rPr>
                <w:t xml:space="preserve">intersection with the </w:t>
              </w:r>
            </w:ins>
            <w:ins w:id="16" w:author="Huawei-Zr05" w:date="2023-04-19T13:33:00Z">
              <w:r w:rsidRPr="00400272">
                <w:rPr>
                  <w:i/>
                </w:rPr>
                <w:t xml:space="preserve">LADN </w:t>
              </w:r>
            </w:ins>
            <w:ins w:id="17" w:author="Huawei-Z" w:date="2023-04-05T16:29:00Z">
              <w:r w:rsidRPr="00400272">
                <w:rPr>
                  <w:i/>
                </w:rPr>
                <w:t>service area of the 5</w:t>
              </w:r>
              <w:r w:rsidRPr="00400272">
                <w:rPr>
                  <w:i/>
                  <w:lang w:eastAsia="zh-CN"/>
                </w:rPr>
                <w:t>G VN group.</w:t>
              </w:r>
              <w:bookmarkEnd w:id="3"/>
            </w:ins>
          </w:p>
          <w:p w14:paraId="379ACCCF" w14:textId="77777777" w:rsidR="000840A7" w:rsidRPr="00400272" w:rsidRDefault="000840A7" w:rsidP="0049088F">
            <w:pPr>
              <w:pStyle w:val="CRCoverPage"/>
              <w:spacing w:after="0"/>
              <w:ind w:left="100"/>
            </w:pPr>
          </w:p>
          <w:p w14:paraId="708AA7DE" w14:textId="6C45AA01" w:rsidR="00FA57D6" w:rsidRPr="00E56C95" w:rsidRDefault="00A5049F" w:rsidP="00400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400272">
              <w:t>LADN Service Area</w:t>
            </w:r>
            <w:r w:rsidR="000840A7">
              <w:rPr>
                <w:rFonts w:eastAsia="Malgun Gothic"/>
              </w:rPr>
              <w:t xml:space="preserve"> into </w:t>
            </w:r>
            <w:proofErr w:type="spellStart"/>
            <w:r w:rsidR="00AC35F4">
              <w:t>DnnInfo</w:t>
            </w:r>
            <w:proofErr w:type="spellEnd"/>
            <w:r w:rsidR="00AC35F4"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53DEE" w:rsidR="00CB4C9A" w:rsidRDefault="00AC35F4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 LADN Service Area</w:t>
            </w:r>
            <w:r>
              <w:rPr>
                <w:rFonts w:eastAsia="Malgun Gothic"/>
              </w:rPr>
              <w:t xml:space="preserve"> into </w:t>
            </w:r>
            <w:proofErr w:type="spellStart"/>
            <w:r>
              <w:t>DnnInfo</w:t>
            </w:r>
            <w:proofErr w:type="spellEnd"/>
            <w: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12D91B44" w:rsidR="009B1146" w:rsidRDefault="00AC35F4" w:rsidP="00192B1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6.1.6.2.6</w:t>
                  </w:r>
                  <w:r w:rsidR="009B1146" w:rsidRPr="009B1146">
                    <w:rPr>
                      <w:noProof/>
                      <w:lang w:eastAsia="zh-CN"/>
                    </w:rPr>
                    <w:t>, A.</w:t>
                  </w:r>
                  <w:r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FEAE08" w:rsidR="001E41F3" w:rsidRDefault="00430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735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CCA199" w:rsidR="001E41F3" w:rsidRDefault="00430F1D" w:rsidP="00255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25525D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25525D" w:rsidRPr="0025525D">
              <w:rPr>
                <w:noProof/>
              </w:rPr>
              <w:t>4313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4A5D57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5F4A2D">
              <w:t>Nudm_</w:t>
            </w:r>
            <w:r w:rsidR="00AC35F4">
              <w:t>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FD59FE" w14:textId="77777777" w:rsidR="00400272" w:rsidRDefault="00400272" w:rsidP="00400272">
      <w:pPr>
        <w:pStyle w:val="5"/>
        <w:rPr>
          <w:lang w:eastAsia="en-GB"/>
        </w:rPr>
      </w:pPr>
      <w:bookmarkStart w:id="18" w:name="_Toc130814293"/>
      <w:bookmarkStart w:id="19" w:name="_Toc67681690"/>
      <w:bookmarkStart w:id="20" w:name="_Toc45028931"/>
      <w:bookmarkStart w:id="21" w:name="_Toc45028096"/>
      <w:bookmarkStart w:id="22" w:name="_Toc36457202"/>
      <w:bookmarkStart w:id="23" w:name="_Toc27585236"/>
      <w:bookmarkStart w:id="24" w:name="_Toc11338584"/>
      <w:r>
        <w:t>6.1.6.2.6</w:t>
      </w:r>
      <w:r>
        <w:tab/>
        <w:t xml:space="preserve">Type: </w:t>
      </w:r>
      <w:proofErr w:type="spellStart"/>
      <w:r>
        <w:t>DnnInfo</w:t>
      </w:r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5B724D46" w14:textId="77777777" w:rsidR="00400272" w:rsidRDefault="00400272" w:rsidP="00400272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00272" w14:paraId="31A59F45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B54C4" w14:textId="77777777" w:rsidR="00400272" w:rsidRDefault="0040027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FB0FB" w14:textId="77777777" w:rsidR="00400272" w:rsidRDefault="0040027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5557E" w14:textId="77777777" w:rsidR="00400272" w:rsidRDefault="0040027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D811D" w14:textId="77777777" w:rsidR="00400272" w:rsidRDefault="0040027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F142C" w14:textId="77777777" w:rsidR="00400272" w:rsidRDefault="004002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00272" w14:paraId="0BF64B70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F841" w14:textId="77777777" w:rsidR="00400272" w:rsidRDefault="0040027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9574" w14:textId="77777777" w:rsidR="00400272" w:rsidRDefault="0040027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3B1" w14:textId="77777777" w:rsidR="00400272" w:rsidRDefault="0040027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AE4" w14:textId="77777777" w:rsidR="00400272" w:rsidRDefault="0040027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9282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400272" w14:paraId="2D5F93AF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C2BC" w14:textId="77777777" w:rsidR="00400272" w:rsidRDefault="0040027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EDF" w14:textId="77777777" w:rsidR="00400272" w:rsidRDefault="00400272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49CF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6EE5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168B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  it</w:t>
            </w:r>
            <w:proofErr w:type="gramEnd"/>
            <w:r>
              <w:rPr>
                <w:rFonts w:cs="Arial"/>
                <w:szCs w:val="18"/>
              </w:rPr>
              <w:t xml:space="preserve"> means the DNN is not the default DNN.</w:t>
            </w:r>
          </w:p>
        </w:tc>
      </w:tr>
      <w:tr w:rsidR="00400272" w14:paraId="3933C9E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7B76" w14:textId="77777777" w:rsidR="00400272" w:rsidRDefault="0040027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445F" w14:textId="77777777" w:rsidR="00400272" w:rsidRDefault="00400272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B692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D282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AC68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400272" w14:paraId="65DA9B0D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7EA2" w14:textId="77777777" w:rsidR="00400272" w:rsidRDefault="0040027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CCEB" w14:textId="77777777" w:rsidR="00400272" w:rsidRDefault="00400272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1276" w14:textId="77777777" w:rsidR="00400272" w:rsidRDefault="0040027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1075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3F4E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is subscribed:</w:t>
            </w:r>
          </w:p>
          <w:p w14:paraId="34777545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400272" w14:paraId="7889F8CA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2A67" w14:textId="77777777" w:rsidR="00400272" w:rsidRDefault="00400272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B61" w14:textId="77777777" w:rsidR="00400272" w:rsidRDefault="0040027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674A" w14:textId="77777777" w:rsidR="00400272" w:rsidRDefault="004002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4D8F" w14:textId="77777777" w:rsidR="00400272" w:rsidRDefault="0040027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252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</w:t>
            </w:r>
            <w:proofErr w:type="gramStart"/>
            <w:r>
              <w:rPr>
                <w:rFonts w:cs="Arial"/>
                <w:szCs w:val="18"/>
              </w:rPr>
              <w:t>is</w:t>
            </w:r>
            <w:proofErr w:type="gramEnd"/>
            <w:r>
              <w:rPr>
                <w:rFonts w:cs="Arial"/>
                <w:szCs w:val="18"/>
              </w:rPr>
              <w:t xml:space="preserve">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400272" w14:paraId="6639A335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57E4" w14:textId="77777777" w:rsidR="00400272" w:rsidRDefault="00400272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9F11" w14:textId="77777777" w:rsidR="00400272" w:rsidRDefault="0040027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35D4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DA28" w14:textId="77777777" w:rsidR="00400272" w:rsidRDefault="004002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300F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49448F48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400272" w14:paraId="6519BA3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113A" w14:textId="77777777" w:rsidR="00400272" w:rsidRDefault="00400272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CA44" w14:textId="77777777" w:rsidR="00400272" w:rsidRDefault="00400272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7A1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4F1A" w14:textId="77777777" w:rsidR="00400272" w:rsidRDefault="00400272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7CB3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400272" w14:paraId="5933024E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ABFF" w14:textId="77777777" w:rsidR="00400272" w:rsidRDefault="00400272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0B36" w14:textId="77777777" w:rsidR="00400272" w:rsidRDefault="0040027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EB95" w14:textId="77777777" w:rsidR="00400272" w:rsidRDefault="0040027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B295" w14:textId="77777777" w:rsidR="00400272" w:rsidRDefault="0040027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D6D7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0C55F8B5" w14:textId="77777777" w:rsidR="00400272" w:rsidRDefault="004002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400272" w14:paraId="0F8D0087" w14:textId="77777777" w:rsidTr="000153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047" w14:textId="77777777" w:rsidR="00400272" w:rsidRDefault="004002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3386" w14:textId="77777777" w:rsidR="00400272" w:rsidRDefault="00400272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34" w14:textId="77777777" w:rsidR="00400272" w:rsidRDefault="004002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483" w14:textId="77777777" w:rsidR="00400272" w:rsidRDefault="004002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8DE2" w14:textId="77777777" w:rsidR="00400272" w:rsidRDefault="0040027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using ULCL/BP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01538C" w14:paraId="1795447A" w14:textId="77777777" w:rsidTr="0001538C">
        <w:trPr>
          <w:jc w:val="center"/>
          <w:ins w:id="25" w:author="Huawei" w:date="2023-05-06T10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6076" w14:textId="797B7526" w:rsidR="0001538C" w:rsidRDefault="0001538C">
            <w:pPr>
              <w:pStyle w:val="TAL"/>
              <w:rPr>
                <w:ins w:id="26" w:author="Huawei" w:date="2023-05-06T10:37:00Z"/>
                <w:lang w:eastAsia="en-GB"/>
              </w:rPr>
            </w:pPr>
            <w:proofErr w:type="spellStart"/>
            <w:ins w:id="27" w:author="Huawei" w:date="2023-05-06T10:37:00Z">
              <w:r>
                <w:t>ladn</w:t>
              </w:r>
              <w:r w:rsidR="00F70249">
                <w:t>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706D" w14:textId="77777777" w:rsidR="0001538C" w:rsidRDefault="0001538C">
            <w:pPr>
              <w:pStyle w:val="TAL"/>
              <w:rPr>
                <w:ins w:id="28" w:author="Huawei" w:date="2023-05-06T10:37:00Z"/>
              </w:rPr>
            </w:pPr>
            <w:proofErr w:type="gramStart"/>
            <w:ins w:id="29" w:author="Huawei" w:date="2023-05-06T10:37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CC1C" w14:textId="77777777" w:rsidR="0001538C" w:rsidRDefault="0001538C">
            <w:pPr>
              <w:pStyle w:val="TAC"/>
              <w:rPr>
                <w:ins w:id="30" w:author="Huawei" w:date="2023-05-06T10:37:00Z"/>
                <w:lang w:eastAsia="zh-CN"/>
              </w:rPr>
            </w:pPr>
            <w:ins w:id="31" w:author="Huawei" w:date="2023-05-06T1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EBB" w14:textId="310DCE55" w:rsidR="0001538C" w:rsidRDefault="0014730C">
            <w:pPr>
              <w:pStyle w:val="TAL"/>
              <w:rPr>
                <w:ins w:id="32" w:author="Huawei" w:date="2023-05-06T10:37:00Z"/>
                <w:lang w:eastAsia="zh-CN"/>
              </w:rPr>
            </w:pPr>
            <w:proofErr w:type="gramStart"/>
            <w:ins w:id="33" w:author="Huawei" w:date="2023-05-24T15:06:00Z">
              <w:r>
                <w:t>1</w:t>
              </w:r>
            </w:ins>
            <w:ins w:id="34" w:author="Huawei" w:date="2023-05-06T10:37:00Z">
              <w:r w:rsidR="0001538C"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405" w14:textId="1982101B" w:rsidR="0001538C" w:rsidRDefault="00F70249" w:rsidP="00F70249">
            <w:pPr>
              <w:pStyle w:val="TAL"/>
              <w:rPr>
                <w:ins w:id="35" w:author="Huawei" w:date="2023-05-06T10:37:00Z"/>
                <w:rFonts w:cs="Arial"/>
                <w:szCs w:val="18"/>
                <w:lang w:eastAsia="zh-CN"/>
              </w:rPr>
            </w:pPr>
            <w:ins w:id="36" w:author="Huawei" w:date="2023-05-06T10:39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ins w:id="37" w:author="Huawei-CT4#116" w:date="2023-05-24T21:22:00Z">
              <w:r w:rsidR="005174B8">
                <w:rPr>
                  <w:rFonts w:cs="Arial"/>
                  <w:szCs w:val="18"/>
                  <w:lang w:eastAsia="zh-CN"/>
                </w:rPr>
                <w:t xml:space="preserve"> LADN</w:t>
              </w:r>
            </w:ins>
            <w:ins w:id="38" w:author="Huawei" w:date="2023-05-06T10:3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70249">
                <w:rPr>
                  <w:rFonts w:cs="Arial"/>
                  <w:szCs w:val="18"/>
                  <w:lang w:eastAsia="zh-CN"/>
                </w:rPr>
                <w:t>Service Area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00272" w14:paraId="2B64B05B" w14:textId="77777777" w:rsidTr="0001538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0453" w14:textId="77777777" w:rsidR="00400272" w:rsidRDefault="0040027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50CE627B" w14:textId="77777777" w:rsidR="00400272" w:rsidRDefault="00400272" w:rsidP="00400272"/>
    <w:p w14:paraId="65E33A38" w14:textId="77777777" w:rsidR="00001D08" w:rsidRPr="000840A7" w:rsidRDefault="00001D08" w:rsidP="00001D08">
      <w:pPr>
        <w:rPr>
          <w:lang w:val="en-US"/>
        </w:rPr>
      </w:pPr>
    </w:p>
    <w:p w14:paraId="156AC621" w14:textId="77777777" w:rsidR="00001D08" w:rsidRPr="00563BD7" w:rsidRDefault="00001D08" w:rsidP="00001D08">
      <w:pPr>
        <w:rPr>
          <w:lang w:val="en-US"/>
        </w:rPr>
      </w:pPr>
    </w:p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65332E" w14:textId="77777777" w:rsidR="00F70249" w:rsidRDefault="00F70249" w:rsidP="00F70249">
      <w:pPr>
        <w:pStyle w:val="1"/>
        <w:rPr>
          <w:lang w:eastAsia="en-GB"/>
        </w:rPr>
      </w:pPr>
      <w:bookmarkStart w:id="39" w:name="_Toc130814924"/>
      <w:bookmarkStart w:id="40" w:name="_Toc67682190"/>
      <w:bookmarkStart w:id="41" w:name="_Toc45029416"/>
      <w:bookmarkStart w:id="42" w:name="_Toc45028581"/>
      <w:bookmarkStart w:id="43" w:name="_Toc36457662"/>
      <w:bookmarkStart w:id="44" w:name="_Toc27585639"/>
      <w:bookmarkStart w:id="45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A696925" w14:textId="77777777" w:rsidR="00F70249" w:rsidRDefault="00F70249" w:rsidP="00F70249">
      <w:pPr>
        <w:pStyle w:val="PL"/>
      </w:pPr>
      <w:r>
        <w:t>openapi: 3.0.0</w:t>
      </w:r>
    </w:p>
    <w:p w14:paraId="78F37D8A" w14:textId="77777777" w:rsidR="00F70249" w:rsidRDefault="00F70249" w:rsidP="00F70249">
      <w:pPr>
        <w:pStyle w:val="PL"/>
      </w:pPr>
    </w:p>
    <w:p w14:paraId="302413D1" w14:textId="77777777" w:rsidR="00F70249" w:rsidRDefault="00F70249" w:rsidP="00F70249">
      <w:pPr>
        <w:pStyle w:val="PL"/>
      </w:pPr>
      <w:r>
        <w:t>info:</w:t>
      </w:r>
    </w:p>
    <w:p w14:paraId="7318F5FD" w14:textId="77777777" w:rsidR="00F70249" w:rsidRDefault="00F70249" w:rsidP="00F70249">
      <w:pPr>
        <w:pStyle w:val="PL"/>
      </w:pPr>
      <w:r>
        <w:t xml:space="preserve">  version: '2.3.0-alpha.2'</w:t>
      </w:r>
    </w:p>
    <w:p w14:paraId="1FA1EC8A" w14:textId="77777777" w:rsidR="00F70249" w:rsidRDefault="00F70249" w:rsidP="00F70249">
      <w:pPr>
        <w:pStyle w:val="PL"/>
      </w:pPr>
      <w:r>
        <w:lastRenderedPageBreak/>
        <w:t xml:space="preserve">  title: 'Nudm_SDM'</w:t>
      </w:r>
    </w:p>
    <w:p w14:paraId="21FC26E7" w14:textId="77777777" w:rsidR="00F70249" w:rsidRDefault="00F70249" w:rsidP="00F70249">
      <w:pPr>
        <w:pStyle w:val="PL"/>
      </w:pPr>
      <w:r>
        <w:t xml:space="preserve">  description: |</w:t>
      </w:r>
    </w:p>
    <w:p w14:paraId="616D2B4E" w14:textId="77777777" w:rsidR="00F70249" w:rsidRDefault="00F70249" w:rsidP="00F70249">
      <w:pPr>
        <w:pStyle w:val="PL"/>
      </w:pPr>
      <w:r>
        <w:t xml:space="preserve">    Nudm Subscriber Data Management Service.  </w:t>
      </w:r>
    </w:p>
    <w:p w14:paraId="342342CD" w14:textId="77777777" w:rsidR="00F70249" w:rsidRDefault="00F70249" w:rsidP="00F70249">
      <w:pPr>
        <w:pStyle w:val="PL"/>
      </w:pPr>
      <w:r>
        <w:t xml:space="preserve">    © 2023, 3GPP Organizational Partners (ARIB, ATIS, CCSA, ETSI, TSDSI, TTA, TTC).  </w:t>
      </w:r>
    </w:p>
    <w:p w14:paraId="47C688CA" w14:textId="77777777" w:rsidR="00F70249" w:rsidRDefault="00F70249" w:rsidP="00F70249">
      <w:pPr>
        <w:pStyle w:val="PL"/>
      </w:pPr>
      <w:r>
        <w:t xml:space="preserve">    All rights reserved.</w:t>
      </w:r>
    </w:p>
    <w:p w14:paraId="658E8DA0" w14:textId="471256D3" w:rsidR="00B00920" w:rsidRPr="00F15F4C" w:rsidRDefault="00B00920" w:rsidP="00F7024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30AE690" w14:textId="77777777" w:rsidR="00F70249" w:rsidRDefault="00F70249" w:rsidP="00F70249">
      <w:pPr>
        <w:pStyle w:val="PL"/>
        <w:rPr>
          <w:lang w:eastAsia="en-GB"/>
        </w:rPr>
      </w:pPr>
      <w:r>
        <w:t xml:space="preserve">    DnnInfo:</w:t>
      </w:r>
    </w:p>
    <w:p w14:paraId="343BFB2E" w14:textId="77777777" w:rsidR="00F70249" w:rsidRDefault="00F70249" w:rsidP="00F70249">
      <w:pPr>
        <w:pStyle w:val="PL"/>
      </w:pPr>
      <w:r>
        <w:t xml:space="preserve">      type: object</w:t>
      </w:r>
    </w:p>
    <w:p w14:paraId="7C1FD785" w14:textId="77777777" w:rsidR="00F70249" w:rsidRDefault="00F70249" w:rsidP="00F70249">
      <w:pPr>
        <w:pStyle w:val="PL"/>
      </w:pPr>
      <w:r>
        <w:t xml:space="preserve">      required:</w:t>
      </w:r>
    </w:p>
    <w:p w14:paraId="6C9BF1EA" w14:textId="77777777" w:rsidR="00F70249" w:rsidRDefault="00F70249" w:rsidP="00F70249">
      <w:pPr>
        <w:pStyle w:val="PL"/>
      </w:pPr>
      <w:r>
        <w:t xml:space="preserve">        - dnn</w:t>
      </w:r>
    </w:p>
    <w:p w14:paraId="359C8DBA" w14:textId="77777777" w:rsidR="00F70249" w:rsidRDefault="00F70249" w:rsidP="00F70249">
      <w:pPr>
        <w:pStyle w:val="PL"/>
      </w:pPr>
      <w:r>
        <w:t xml:space="preserve">      properties:</w:t>
      </w:r>
    </w:p>
    <w:p w14:paraId="51F5EBD1" w14:textId="77777777" w:rsidR="00F70249" w:rsidRDefault="00F70249" w:rsidP="00F70249">
      <w:pPr>
        <w:pStyle w:val="PL"/>
      </w:pPr>
      <w:r>
        <w:t xml:space="preserve">        dnn:</w:t>
      </w:r>
    </w:p>
    <w:p w14:paraId="62648332" w14:textId="77777777" w:rsidR="00F70249" w:rsidRDefault="00F70249" w:rsidP="00F70249">
      <w:pPr>
        <w:pStyle w:val="PL"/>
      </w:pPr>
      <w:r>
        <w:t xml:space="preserve">          anyOf:</w:t>
      </w:r>
    </w:p>
    <w:p w14:paraId="4509FFF0" w14:textId="77777777" w:rsidR="00F70249" w:rsidRDefault="00F70249" w:rsidP="00F70249">
      <w:pPr>
        <w:pStyle w:val="PL"/>
      </w:pPr>
      <w:r>
        <w:t xml:space="preserve">            - $ref: 'TS29571_CommonData.yaml#/components/schemas/Dnn'</w:t>
      </w:r>
    </w:p>
    <w:p w14:paraId="2BAC6DCF" w14:textId="77777777" w:rsidR="00F70249" w:rsidRDefault="00F70249" w:rsidP="00F70249">
      <w:pPr>
        <w:pStyle w:val="PL"/>
      </w:pPr>
      <w:r>
        <w:t xml:space="preserve">            - $ref: 'TS29571_CommonData.yaml#/components/schemas/WildcardDnn'</w:t>
      </w:r>
    </w:p>
    <w:p w14:paraId="10FD6CF4" w14:textId="77777777" w:rsidR="00F70249" w:rsidRDefault="00F70249" w:rsidP="00F70249">
      <w:pPr>
        <w:pStyle w:val="PL"/>
      </w:pPr>
      <w:r>
        <w:t xml:space="preserve">        defaultDnnIndicator:</w:t>
      </w:r>
    </w:p>
    <w:p w14:paraId="65497C71" w14:textId="77777777" w:rsidR="00F70249" w:rsidRDefault="00F70249" w:rsidP="00F70249">
      <w:pPr>
        <w:pStyle w:val="PL"/>
      </w:pPr>
      <w:r>
        <w:t xml:space="preserve">          $ref: '#/components/schemas/DnnIndicator'</w:t>
      </w:r>
    </w:p>
    <w:p w14:paraId="4F37F6E8" w14:textId="77777777" w:rsidR="00F70249" w:rsidRDefault="00F70249" w:rsidP="00F70249">
      <w:pPr>
        <w:pStyle w:val="PL"/>
      </w:pPr>
      <w:r>
        <w:t xml:space="preserve">        lboRoamingAllowed:</w:t>
      </w:r>
    </w:p>
    <w:p w14:paraId="310805CA" w14:textId="77777777" w:rsidR="00F70249" w:rsidRDefault="00F70249" w:rsidP="00F70249">
      <w:pPr>
        <w:pStyle w:val="PL"/>
      </w:pPr>
      <w:r>
        <w:t xml:space="preserve">          $ref: '#/components/schemas/LboRoamingAllowed'</w:t>
      </w:r>
    </w:p>
    <w:p w14:paraId="1BD2D241" w14:textId="77777777" w:rsidR="00F70249" w:rsidRDefault="00F70249" w:rsidP="00F70249">
      <w:pPr>
        <w:pStyle w:val="PL"/>
      </w:pPr>
      <w:r>
        <w:t xml:space="preserve">        iwkEpsInd:</w:t>
      </w:r>
    </w:p>
    <w:p w14:paraId="01D8C01D" w14:textId="77777777" w:rsidR="00F70249" w:rsidRDefault="00F70249" w:rsidP="00F70249">
      <w:pPr>
        <w:pStyle w:val="PL"/>
      </w:pPr>
      <w:r>
        <w:t xml:space="preserve">          $ref: '#/components/schemas/IwkEpsInd'</w:t>
      </w:r>
    </w:p>
    <w:p w14:paraId="734ECA5C" w14:textId="77777777" w:rsidR="00F70249" w:rsidRDefault="00F70249" w:rsidP="00F70249">
      <w:pPr>
        <w:pStyle w:val="PL"/>
      </w:pPr>
      <w:r>
        <w:t xml:space="preserve">        dnnBarred:</w:t>
      </w:r>
    </w:p>
    <w:p w14:paraId="30B6239C" w14:textId="77777777" w:rsidR="00F70249" w:rsidRDefault="00F70249" w:rsidP="00F70249">
      <w:pPr>
        <w:pStyle w:val="PL"/>
      </w:pPr>
      <w:r>
        <w:t xml:space="preserve">          type: boolean</w:t>
      </w:r>
    </w:p>
    <w:p w14:paraId="5680EFB6" w14:textId="77777777" w:rsidR="00F70249" w:rsidRDefault="00F70249" w:rsidP="00F70249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B79035E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boolean</w:t>
      </w:r>
    </w:p>
    <w:p w14:paraId="5C82F65A" w14:textId="77777777" w:rsidR="00F70249" w:rsidRDefault="00F70249" w:rsidP="00F702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2731C64B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array</w:t>
      </w:r>
    </w:p>
    <w:p w14:paraId="3B90FECB" w14:textId="77777777" w:rsidR="00F70249" w:rsidRDefault="00F70249" w:rsidP="00F70249">
      <w:pPr>
        <w:pStyle w:val="PL"/>
      </w:pPr>
      <w:r>
        <w:t xml:space="preserve">          items:</w:t>
      </w:r>
    </w:p>
    <w:p w14:paraId="448B7987" w14:textId="77777777" w:rsidR="00F70249" w:rsidRDefault="00F70249" w:rsidP="00F70249">
      <w:pPr>
        <w:pStyle w:val="PL"/>
      </w:pPr>
      <w:r>
        <w:t xml:space="preserve">            $ref: 'TS29571_CommonData.yaml#/components/schemas/NfInstanceId'</w:t>
      </w:r>
    </w:p>
    <w:p w14:paraId="35C20A55" w14:textId="77777777" w:rsidR="00F70249" w:rsidRDefault="00F70249" w:rsidP="00F70249">
      <w:pPr>
        <w:pStyle w:val="PL"/>
      </w:pPr>
      <w:r>
        <w:t xml:space="preserve">          minItems: 1</w:t>
      </w:r>
    </w:p>
    <w:p w14:paraId="701333FF" w14:textId="77777777" w:rsidR="00F70249" w:rsidRDefault="00F70249" w:rsidP="00F702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2BBEA4AA" w14:textId="77777777" w:rsidR="00F70249" w:rsidRDefault="00F70249" w:rsidP="00F70249">
      <w:pPr>
        <w:pStyle w:val="PL"/>
        <w:rPr>
          <w:lang w:eastAsia="en-GB"/>
        </w:rPr>
      </w:pPr>
      <w:r>
        <w:t xml:space="preserve">          type: boolean</w:t>
      </w:r>
    </w:p>
    <w:p w14:paraId="4BBFDE4E" w14:textId="77777777" w:rsidR="00F70249" w:rsidRDefault="00F70249" w:rsidP="00F70249">
      <w:pPr>
        <w:pStyle w:val="PL"/>
      </w:pPr>
      <w:r>
        <w:t xml:space="preserve">        hrSboAllowed:</w:t>
      </w:r>
    </w:p>
    <w:p w14:paraId="1AC03A4B" w14:textId="77777777" w:rsidR="00F70249" w:rsidRDefault="00F70249" w:rsidP="00F70249">
      <w:pPr>
        <w:pStyle w:val="PL"/>
      </w:pPr>
      <w:r>
        <w:t xml:space="preserve">          type: boolean</w:t>
      </w:r>
    </w:p>
    <w:p w14:paraId="5B890E8F" w14:textId="77777777" w:rsidR="00F70249" w:rsidRDefault="00F70249" w:rsidP="00F70249">
      <w:pPr>
        <w:pStyle w:val="PL"/>
      </w:pPr>
      <w:r>
        <w:t xml:space="preserve">          default: false</w:t>
      </w:r>
    </w:p>
    <w:p w14:paraId="4A9BFA21" w14:textId="2F1858FA" w:rsidR="00717082" w:rsidRDefault="00717082" w:rsidP="00717082">
      <w:pPr>
        <w:pStyle w:val="PL"/>
        <w:rPr>
          <w:ins w:id="46" w:author="Huawei" w:date="2023-05-05T19:38:00Z"/>
        </w:rPr>
      </w:pPr>
      <w:bookmarkStart w:id="47" w:name="_GoBack"/>
      <w:ins w:id="48" w:author="Huawei" w:date="2023-05-05T19:38:00Z">
        <w:r>
          <w:t xml:space="preserve">        </w:t>
        </w:r>
      </w:ins>
      <w:ins w:id="49" w:author="Huawei" w:date="2023-05-06T10:41:00Z">
        <w:r w:rsidR="00F70249">
          <w:t>ladnServiceArea</w:t>
        </w:r>
      </w:ins>
      <w:ins w:id="50" w:author="Huawei" w:date="2023-05-05T19:38:00Z">
        <w:r>
          <w:t>:</w:t>
        </w:r>
      </w:ins>
    </w:p>
    <w:p w14:paraId="74A614B6" w14:textId="77777777" w:rsidR="00F70249" w:rsidRDefault="00F70249" w:rsidP="00F70249">
      <w:pPr>
        <w:pStyle w:val="PL"/>
        <w:rPr>
          <w:ins w:id="51" w:author="Huawei" w:date="2023-05-06T10:41:00Z"/>
          <w:lang w:eastAsia="en-GB"/>
        </w:rPr>
      </w:pPr>
      <w:ins w:id="52" w:author="Huawei" w:date="2023-05-06T10:41:00Z">
        <w:r>
          <w:t xml:space="preserve">          type: array</w:t>
        </w:r>
      </w:ins>
    </w:p>
    <w:p w14:paraId="227571BF" w14:textId="77777777" w:rsidR="00F70249" w:rsidRDefault="00F70249" w:rsidP="00F70249">
      <w:pPr>
        <w:pStyle w:val="PL"/>
        <w:rPr>
          <w:ins w:id="53" w:author="Huawei" w:date="2023-05-06T10:41:00Z"/>
        </w:rPr>
      </w:pPr>
      <w:ins w:id="54" w:author="Huawei" w:date="2023-05-06T10:41:00Z">
        <w:r>
          <w:t xml:space="preserve">          items:</w:t>
        </w:r>
      </w:ins>
    </w:p>
    <w:p w14:paraId="0E9967F5" w14:textId="77777777" w:rsidR="00F70249" w:rsidRDefault="00F70249" w:rsidP="00F70249">
      <w:pPr>
        <w:pStyle w:val="PL"/>
        <w:rPr>
          <w:ins w:id="55" w:author="Huawei" w:date="2023-05-06T10:41:00Z"/>
        </w:rPr>
      </w:pPr>
      <w:ins w:id="56" w:author="Huawei" w:date="2023-05-06T10:41:00Z">
        <w:r>
          <w:t xml:space="preserve">            $ref: 'TS29571_CommonData.yaml#/components/schemas/Tai'</w:t>
        </w:r>
      </w:ins>
    </w:p>
    <w:p w14:paraId="2E35E4FE" w14:textId="77777777" w:rsidR="00F70249" w:rsidRDefault="00F70249" w:rsidP="00F70249">
      <w:pPr>
        <w:pStyle w:val="PL"/>
        <w:rPr>
          <w:ins w:id="57" w:author="Huawei" w:date="2023-05-06T10:41:00Z"/>
        </w:rPr>
      </w:pPr>
      <w:ins w:id="58" w:author="Huawei" w:date="2023-05-06T10:41:00Z">
        <w:r>
          <w:t xml:space="preserve">          minItems: 1</w:t>
        </w:r>
      </w:ins>
    </w:p>
    <w:bookmarkEnd w:id="47"/>
    <w:p w14:paraId="0BF19F11" w14:textId="77777777" w:rsidR="00001D08" w:rsidRPr="00717082" w:rsidRDefault="00001D08" w:rsidP="00983CB9">
      <w:pPr>
        <w:rPr>
          <w:noProof/>
          <w:lang w:val="en-US" w:eastAsia="zh-CN"/>
        </w:rPr>
      </w:pPr>
    </w:p>
    <w:p w14:paraId="462CE1A6" w14:textId="6DCA225B" w:rsidR="00B00920" w:rsidRPr="00F15F4C" w:rsidRDefault="00B00920" w:rsidP="00B0092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DFBAF" w14:textId="77777777" w:rsidR="00113E8E" w:rsidRDefault="00113E8E">
      <w:r>
        <w:separator/>
      </w:r>
    </w:p>
  </w:endnote>
  <w:endnote w:type="continuationSeparator" w:id="0">
    <w:p w14:paraId="5E2301FB" w14:textId="77777777" w:rsidR="00113E8E" w:rsidRDefault="0011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F5851" w14:textId="77777777" w:rsidR="00113E8E" w:rsidRDefault="00113E8E">
      <w:r>
        <w:separator/>
      </w:r>
    </w:p>
  </w:footnote>
  <w:footnote w:type="continuationSeparator" w:id="0">
    <w:p w14:paraId="379AC724" w14:textId="77777777" w:rsidR="00113E8E" w:rsidRDefault="00113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0A7" w:rsidRDefault="00084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40A7" w:rsidRDefault="000840A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40A7" w:rsidRDefault="000840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40A7" w:rsidRDefault="000840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Ericsson User">
    <w15:presenceInfo w15:providerId="None" w15:userId="Ericsson User"/>
  </w15:person>
  <w15:person w15:author="Huawei-Zr05">
    <w15:presenceInfo w15:providerId="None" w15:userId="Huawei-Zr05"/>
  </w15:person>
  <w15:person w15:author="Huawei">
    <w15:presenceInfo w15:providerId="None" w15:userId="Huawei"/>
  </w15:person>
  <w15:person w15:author="Huawei-CT4#116">
    <w15:presenceInfo w15:providerId="None" w15:userId="Huawei-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1538C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13E8E"/>
    <w:rsid w:val="00145D43"/>
    <w:rsid w:val="0014730C"/>
    <w:rsid w:val="00192B1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31B93"/>
    <w:rsid w:val="0025091F"/>
    <w:rsid w:val="0025525D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7FB3"/>
    <w:rsid w:val="003E1A36"/>
    <w:rsid w:val="003E387E"/>
    <w:rsid w:val="003F64CA"/>
    <w:rsid w:val="00400272"/>
    <w:rsid w:val="00410371"/>
    <w:rsid w:val="004242F1"/>
    <w:rsid w:val="00425379"/>
    <w:rsid w:val="00425961"/>
    <w:rsid w:val="00430F1D"/>
    <w:rsid w:val="0048200D"/>
    <w:rsid w:val="0049088F"/>
    <w:rsid w:val="004B75B7"/>
    <w:rsid w:val="004C0B95"/>
    <w:rsid w:val="004F08F9"/>
    <w:rsid w:val="004F6A3B"/>
    <w:rsid w:val="0051418F"/>
    <w:rsid w:val="005141D9"/>
    <w:rsid w:val="0051580D"/>
    <w:rsid w:val="005174B8"/>
    <w:rsid w:val="005327E7"/>
    <w:rsid w:val="00536440"/>
    <w:rsid w:val="00547111"/>
    <w:rsid w:val="00556F70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A36FA"/>
    <w:rsid w:val="006B46FB"/>
    <w:rsid w:val="006C7B1B"/>
    <w:rsid w:val="006E21FB"/>
    <w:rsid w:val="00717082"/>
    <w:rsid w:val="00723967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79FA"/>
    <w:rsid w:val="00834D10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E3297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35F4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3A75"/>
    <w:rsid w:val="00C95985"/>
    <w:rsid w:val="00CA138F"/>
    <w:rsid w:val="00CB1374"/>
    <w:rsid w:val="00CB4C9A"/>
    <w:rsid w:val="00CC2C71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131A"/>
    <w:rsid w:val="00EE7D7C"/>
    <w:rsid w:val="00F15F4C"/>
    <w:rsid w:val="00F25D98"/>
    <w:rsid w:val="00F300FB"/>
    <w:rsid w:val="00F555DC"/>
    <w:rsid w:val="00F70249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179D7-3EE1-44C9-88B3-BF269E5E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Huawei-CT4#116</cp:lastModifiedBy>
  <cp:revision>4</cp:revision>
  <cp:lastPrinted>1899-12-31T23:00:00Z</cp:lastPrinted>
  <dcterms:created xsi:type="dcterms:W3CDTF">2023-05-24T07:06:00Z</dcterms:created>
  <dcterms:modified xsi:type="dcterms:W3CDTF">2023-05-24T13:22:00Z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(3)5yfUSqkozWroPDdwvHuan52nbEBK5RUn8rmR6oNcS4WwdF6nVmoknJ4WqoW6EVWG8vQry/VI
gv4y8dY0qwUrSlW7AJs+tEsXW4fIMGLn+cDVmM40oEJz59nHLKtZwTkNBjZepujiCVoawumT
EYGHb4G4yGb+PCrC0Vq/uRtDgzM1za4ZLYIbnAAChpGsolzOHDoZDeDRAbzTa7fQ6PkPIg6Y
ERbfnCYCYkI8Nlyxih</vt:lpwstr>
  </property>
  <property fmtid="{D5CDD505-2E9C-101B-9397-08002B2CF9AE}" pid="22" name="_2015_ms_pID_7253431">
    <vt:lpwstr>O/BWWtS/xVO6Eb8ocOvUvu63XG1a058CrvT5WWzIUeiofhoX9NENY+
ocN6K4IbM0PK9qfHUdD8k8JLad0+Cy3ylwLq8J0tgcPmuIxl6Kh6kObj8zMdoea+ZD3/g3lj
WPqJOXSpX19vl0pRnzoREoUkE+y1AdxWAHHYYF8TOVkuQTnS3f8zHMwNWO5meqWgHiEW4jcK
Y1lrc2ktwsz8TfTVmSRlhCnhFLs3c6e28C2D</vt:lpwstr>
  </property>
  <property fmtid="{D5CDD505-2E9C-101B-9397-08002B2CF9AE}" pid="23" name="_2015_ms_pID_7253432">
    <vt:lpwstr>qw==</vt:lpwstr>
  </property>
</Properties>
</file>